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69907" w14:textId="76CF07FD" w:rsidR="006123C1" w:rsidRPr="002A04FF" w:rsidRDefault="002F6A59">
      <w:pPr>
        <w:pStyle w:val="CRCoverPage"/>
        <w:tabs>
          <w:tab w:val="right" w:pos="9639"/>
        </w:tabs>
        <w:spacing w:after="0"/>
        <w:rPr>
          <w:b/>
          <w:sz w:val="28"/>
          <w:lang w:val="sv-SE"/>
        </w:rPr>
      </w:pPr>
      <w:r w:rsidRPr="002A04FF">
        <w:rPr>
          <w:b/>
          <w:sz w:val="24"/>
          <w:lang w:val="sv-SE"/>
        </w:rPr>
        <w:t xml:space="preserve">3GPP </w:t>
      </w:r>
      <w:r w:rsidR="005156DF" w:rsidRPr="002A04FF">
        <w:rPr>
          <w:b/>
          <w:sz w:val="24"/>
          <w:lang w:val="sv-SE"/>
        </w:rPr>
        <w:t>S</w:t>
      </w:r>
      <w:r w:rsidRPr="002A04FF">
        <w:rPr>
          <w:b/>
          <w:sz w:val="24"/>
          <w:lang w:val="sv-SE"/>
        </w:rPr>
        <w:t>A</w:t>
      </w:r>
      <w:r w:rsidR="005156DF" w:rsidRPr="002A04FF">
        <w:rPr>
          <w:b/>
          <w:sz w:val="24"/>
          <w:lang w:val="sv-SE"/>
        </w:rPr>
        <w:t>1</w:t>
      </w:r>
      <w:r w:rsidRPr="002A04FF">
        <w:rPr>
          <w:b/>
          <w:sz w:val="24"/>
          <w:lang w:val="sv-SE"/>
        </w:rPr>
        <w:t xml:space="preserve"> Meeting #10</w:t>
      </w:r>
      <w:r w:rsidR="005156DF" w:rsidRPr="002A04FF">
        <w:rPr>
          <w:b/>
          <w:sz w:val="24"/>
          <w:lang w:val="sv-SE"/>
        </w:rPr>
        <w:t>7</w:t>
      </w:r>
      <w:r w:rsidRPr="002A04FF">
        <w:rPr>
          <w:b/>
          <w:sz w:val="24"/>
          <w:lang w:val="sv-SE"/>
        </w:rPr>
        <w:t xml:space="preserve"> </w:t>
      </w:r>
      <w:r w:rsidRPr="002A04FF">
        <w:rPr>
          <w:b/>
          <w:sz w:val="28"/>
          <w:lang w:val="sv-SE"/>
        </w:rPr>
        <w:tab/>
        <w:t>S</w:t>
      </w:r>
      <w:r w:rsidR="00E17674" w:rsidRPr="002A04FF">
        <w:rPr>
          <w:b/>
          <w:sz w:val="28"/>
          <w:lang w:val="sv-SE"/>
        </w:rPr>
        <w:t>1</w:t>
      </w:r>
      <w:r w:rsidRPr="002A04FF">
        <w:rPr>
          <w:b/>
          <w:sz w:val="28"/>
          <w:lang w:val="sv-SE"/>
        </w:rPr>
        <w:t>-</w:t>
      </w:r>
      <w:r w:rsidR="00E21236" w:rsidRPr="002A04FF">
        <w:rPr>
          <w:b/>
          <w:sz w:val="28"/>
          <w:lang w:val="sv-SE"/>
        </w:rPr>
        <w:t>24</w:t>
      </w:r>
      <w:r w:rsidR="00E21236">
        <w:rPr>
          <w:b/>
          <w:sz w:val="28"/>
          <w:lang w:val="sv-SE"/>
        </w:rPr>
        <w:t>247</w:t>
      </w:r>
      <w:r w:rsidR="00E06C03">
        <w:rPr>
          <w:b/>
          <w:sz w:val="28"/>
          <w:lang w:val="sv-SE"/>
        </w:rPr>
        <w:t>6</w:t>
      </w:r>
    </w:p>
    <w:p w14:paraId="3AB97C0F" w14:textId="53C9D5EC" w:rsidR="006123C1" w:rsidRDefault="005156DF">
      <w:pPr>
        <w:pStyle w:val="CRCoverPage"/>
        <w:outlineLvl w:val="0"/>
        <w:rPr>
          <w:rFonts w:eastAsia="Batang" w:cs="Arial"/>
          <w:lang w:eastAsia="zh-CN"/>
        </w:rPr>
      </w:pPr>
      <w:r w:rsidRPr="00DB3AB3">
        <w:rPr>
          <w:rFonts w:cs="Arial"/>
          <w:b/>
          <w:bCs/>
          <w:sz w:val="24"/>
          <w:szCs w:val="24"/>
        </w:rPr>
        <w:t>Maastricht, NL, 19-23 Aug., 2024</w:t>
      </w:r>
      <w:r w:rsidR="002F6A59">
        <w:rPr>
          <w:sz w:val="24"/>
        </w:rPr>
        <w:tab/>
      </w:r>
      <w:r w:rsidR="00E06C03">
        <w:rPr>
          <w:sz w:val="24"/>
        </w:rPr>
        <w:tab/>
      </w:r>
      <w:r w:rsidR="00A206B2">
        <w:rPr>
          <w:sz w:val="24"/>
        </w:rPr>
        <w:t>(Revision of S1-24</w:t>
      </w:r>
      <w:r w:rsidR="00E06C03">
        <w:rPr>
          <w:sz w:val="24"/>
        </w:rPr>
        <w:t>2476 was</w:t>
      </w:r>
      <w:r w:rsidR="00E21236">
        <w:rPr>
          <w:sz w:val="24"/>
        </w:rPr>
        <w:t>2306 was</w:t>
      </w:r>
      <w:r w:rsidR="00A206B2">
        <w:rPr>
          <w:sz w:val="24"/>
        </w:rPr>
        <w:t>2193)</w:t>
      </w:r>
    </w:p>
    <w:p w14:paraId="78D90F1B" w14:textId="77777777" w:rsidR="006123C1" w:rsidRDefault="006123C1">
      <w:pPr>
        <w:pStyle w:val="CRCoverPage"/>
        <w:outlineLvl w:val="0"/>
        <w:rPr>
          <w:b/>
          <w:bCs/>
          <w:sz w:val="24"/>
        </w:rPr>
      </w:pPr>
    </w:p>
    <w:p w14:paraId="3A257FD6" w14:textId="163D9EF6"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sidR="0088127D">
        <w:rPr>
          <w:rFonts w:ascii="Arial" w:hAnsi="Arial" w:cs="Arial"/>
          <w:b/>
          <w:sz w:val="22"/>
          <w:szCs w:val="22"/>
        </w:rPr>
        <w:t xml:space="preserve">Reply to </w:t>
      </w:r>
      <w:r>
        <w:rPr>
          <w:rFonts w:ascii="Arial" w:hAnsi="Arial" w:cs="Arial"/>
          <w:b/>
          <w:bCs/>
          <w:sz w:val="22"/>
          <w:szCs w:val="22"/>
        </w:rPr>
        <w:t xml:space="preserve">LS on Support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88127D">
        <w:rPr>
          <w:rFonts w:ascii="Arial" w:hAnsi="Arial" w:cs="Arial"/>
          <w:b/>
          <w:bCs/>
          <w:sz w:val="22"/>
          <w:szCs w:val="22"/>
          <w:lang w:val="sv-SE"/>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52E51225" w14:textId="77777777" w:rsidR="003C0741" w:rsidRDefault="003C0741" w:rsidP="003C0741">
      <w:pPr>
        <w:jc w:val="both"/>
        <w:rPr>
          <w:ins w:id="7" w:author="OPPOr1" w:date="2024-08-22T17:34:00Z"/>
          <w:lang w:eastAsia="ko-KR"/>
        </w:rPr>
      </w:pPr>
      <w:ins w:id="8" w:author="OPPOr1" w:date="2024-08-22T17:34:00Z">
        <w:r>
          <w:rPr>
            <w:lang w:eastAsia="ko-KR"/>
          </w:rPr>
          <w:t xml:space="preserve">SA1 would like to thank TSG SA for the </w:t>
        </w:r>
        <w:r w:rsidRPr="00A926F1">
          <w:rPr>
            <w:lang w:eastAsia="ko-KR"/>
          </w:rPr>
          <w:t xml:space="preserve">LS </w:t>
        </w:r>
        <w:r>
          <w:rPr>
            <w:lang w:eastAsia="ko-KR"/>
          </w:rPr>
          <w:t>in SP-241016</w:t>
        </w:r>
      </w:ins>
    </w:p>
    <w:p w14:paraId="1577B276" w14:textId="3AF8D4A3" w:rsidR="006123C1" w:rsidRPr="00C27FB5" w:rsidRDefault="003C0741" w:rsidP="00F244A0">
      <w:pPr>
        <w:jc w:val="both"/>
        <w:rPr>
          <w:b/>
          <w:lang w:eastAsia="zh-CN"/>
        </w:rPr>
      </w:pPr>
      <w:r>
        <w:rPr>
          <w:b/>
          <w:lang w:eastAsia="zh-CN"/>
        </w:rPr>
        <w:t xml:space="preserve">Response from </w:t>
      </w:r>
      <w:r w:rsidR="00F244A0" w:rsidRPr="00C27FB5">
        <w:rPr>
          <w:rFonts w:hint="eastAsia"/>
          <w:b/>
          <w:lang w:eastAsia="zh-CN"/>
        </w:rPr>
        <w:t>S</w:t>
      </w:r>
      <w:r w:rsidR="00F244A0" w:rsidRPr="00C27FB5">
        <w:rPr>
          <w:b/>
          <w:lang w:eastAsia="zh-CN"/>
        </w:rPr>
        <w:t>A1</w:t>
      </w:r>
      <w:r>
        <w:rPr>
          <w:b/>
          <w:lang w:eastAsia="zh-CN"/>
        </w:rPr>
        <w:t>:</w:t>
      </w:r>
    </w:p>
    <w:p w14:paraId="258203D8" w14:textId="6A2003E7" w:rsidR="0025334B" w:rsidRPr="00E85344" w:rsidRDefault="00E002FC" w:rsidP="00E002FC">
      <w:pPr>
        <w:jc w:val="both"/>
        <w:rPr>
          <w:lang w:eastAsia="zh-CN"/>
        </w:rPr>
      </w:pPr>
      <w:r w:rsidRPr="00E85344">
        <w:rPr>
          <w:lang w:eastAsia="zh-CN"/>
        </w:rPr>
        <w:t xml:space="preserve">SA1 would like to </w:t>
      </w:r>
      <w:r w:rsidR="0025334B" w:rsidRPr="00E85344">
        <w:rPr>
          <w:lang w:eastAsia="zh-CN"/>
        </w:rPr>
        <w:t>point out</w:t>
      </w:r>
      <w:r w:rsidRPr="00E85344">
        <w:rPr>
          <w:lang w:eastAsia="zh-CN"/>
        </w:rPr>
        <w:t xml:space="preserve"> all the requirements for Ambient IoT should be fulfilled considering the characteristics of Ambient IoT as defined in TS22.369 clause 4.2., which includes energy harvesting, low complexity, low data rate, life span, communication characteristics</w:t>
      </w:r>
      <w:r w:rsidR="007011F5" w:rsidRPr="00E85344">
        <w:rPr>
          <w:lang w:eastAsia="zh-CN"/>
        </w:rPr>
        <w:t xml:space="preserve">, </w:t>
      </w:r>
      <w:r w:rsidR="00E21236" w:rsidRPr="00E85344">
        <w:rPr>
          <w:lang w:eastAsia="zh-CN"/>
        </w:rPr>
        <w:t>without compromising overall 5G security protection</w:t>
      </w:r>
      <w:r w:rsidRPr="00E85344">
        <w:rPr>
          <w:lang w:eastAsia="zh-CN"/>
        </w:rPr>
        <w:t xml:space="preserve">. </w:t>
      </w:r>
    </w:p>
    <w:p w14:paraId="19C07D7B" w14:textId="159C0253" w:rsidR="00E002FC" w:rsidRPr="00E85344" w:rsidRDefault="00E002FC" w:rsidP="00E002FC">
      <w:pPr>
        <w:jc w:val="both"/>
        <w:rPr>
          <w:rFonts w:ascii="等线" w:eastAsia="等线" w:hAnsi="等线"/>
          <w:sz w:val="21"/>
          <w:szCs w:val="21"/>
          <w:lang w:eastAsia="zh-CN"/>
        </w:rPr>
      </w:pPr>
      <w:r w:rsidRPr="00E85344">
        <w:rPr>
          <w:lang w:eastAsia="zh-CN"/>
        </w:rPr>
        <w:t>Also, the requirements apply to three communication modes defined in TS22.369 clause 4.4, namely Ambient IoT Direct Network Communication, Ambient IoT Indirect Network Communication, and Ambient IoT device to UE direct Communication.</w:t>
      </w:r>
      <w:r w:rsidR="0025334B" w:rsidRPr="00E85344">
        <w:rPr>
          <w:lang w:eastAsia="zh-CN"/>
        </w:rPr>
        <w:t xml:space="preserve"> </w:t>
      </w:r>
    </w:p>
    <w:p w14:paraId="1FE43378" w14:textId="2C9A200D" w:rsidR="00162A23" w:rsidRPr="00E002FC" w:rsidRDefault="0025334B" w:rsidP="00F244A0">
      <w:pPr>
        <w:jc w:val="both"/>
        <w:rPr>
          <w:lang w:eastAsia="zh-CN"/>
        </w:rPr>
      </w:pPr>
      <w:r>
        <w:rPr>
          <w:lang w:eastAsia="zh-CN"/>
        </w:rPr>
        <w:t xml:space="preserve">Regarding to the specific requirements </w:t>
      </w:r>
      <w:r w:rsidR="00C27FB5" w:rsidRPr="00C27FB5">
        <w:rPr>
          <w:lang w:eastAsia="zh-CN"/>
        </w:rPr>
        <w:t>related to business model and lifecycle management</w:t>
      </w:r>
      <w:r>
        <w:rPr>
          <w:lang w:eastAsia="zh-CN"/>
        </w:rPr>
        <w:t>, SA1 would like to provide the following response</w:t>
      </w:r>
      <w:r w:rsidR="00B41EF4">
        <w:rPr>
          <w:lang w:eastAsia="zh-CN"/>
        </w:rPr>
        <w:t>:</w:t>
      </w:r>
      <w:r w:rsidR="00E002FC">
        <w:rPr>
          <w:lang w:eastAsia="zh-CN"/>
        </w:rPr>
        <w:t xml:space="preserve"> </w:t>
      </w:r>
    </w:p>
    <w:p w14:paraId="67CB7A49" w14:textId="5657AC4E" w:rsidR="003F22C0" w:rsidRPr="003C0741" w:rsidRDefault="00B41EF4" w:rsidP="003C0741">
      <w:pPr>
        <w:pStyle w:val="afffe"/>
        <w:numPr>
          <w:ilvl w:val="0"/>
          <w:numId w:val="11"/>
        </w:numPr>
        <w:ind w:hanging="654"/>
        <w:jc w:val="both"/>
        <w:rPr>
          <w:b/>
          <w:lang w:eastAsia="zh-CN"/>
        </w:rPr>
      </w:pPr>
      <w:r w:rsidRPr="003C0741">
        <w:rPr>
          <w:b/>
          <w:lang w:eastAsia="zh-CN"/>
        </w:rPr>
        <w:t>For the business model</w:t>
      </w:r>
    </w:p>
    <w:p w14:paraId="02ACC286" w14:textId="126116B6" w:rsidR="00FD6DEA" w:rsidRDefault="00C62534" w:rsidP="00762EF1">
      <w:pPr>
        <w:ind w:left="360"/>
        <w:rPr>
          <w:ins w:id="9" w:author="OPPOr2" w:date="2024-08-22T23:54:00Z"/>
          <w:lang w:eastAsia="zh-CN"/>
        </w:rPr>
      </w:pPr>
      <w:ins w:id="10" w:author="OPPOr1" w:date="2024-08-22T22:08:00Z">
        <w:r w:rsidRPr="003873E6">
          <w:rPr>
            <w:lang w:eastAsia="zh-CN"/>
          </w:rPr>
          <w:t>SA1 assumes a</w:t>
        </w:r>
        <w:r>
          <w:rPr>
            <w:lang w:eastAsia="zh-CN"/>
          </w:rPr>
          <w:t>n</w:t>
        </w:r>
        <w:r w:rsidRPr="003873E6">
          <w:rPr>
            <w:lang w:eastAsia="zh-CN"/>
          </w:rPr>
          <w:t xml:space="preserve"> </w:t>
        </w:r>
        <w:r>
          <w:rPr>
            <w:rFonts w:hint="eastAsia"/>
            <w:lang w:eastAsia="zh-CN"/>
          </w:rPr>
          <w:t>operator</w:t>
        </w:r>
        <w:r>
          <w:rPr>
            <w:lang w:eastAsia="zh-CN"/>
          </w:rPr>
          <w:t xml:space="preserve">-managed </w:t>
        </w:r>
        <w:r w:rsidRPr="003873E6">
          <w:rPr>
            <w:lang w:eastAsia="zh-CN"/>
          </w:rPr>
          <w:t>model</w:t>
        </w:r>
        <w:r>
          <w:rPr>
            <w:lang w:eastAsia="zh-CN"/>
          </w:rPr>
          <w:t xml:space="preserve"> where the network operator</w:t>
        </w:r>
        <w:r w:rsidRPr="003873E6">
          <w:rPr>
            <w:lang w:eastAsia="zh-CN"/>
          </w:rPr>
          <w:t xml:space="preserve"> provides </w:t>
        </w:r>
      </w:ins>
      <w:ins w:id="11" w:author="OPPOr2" w:date="2024-08-23T00:44:00Z">
        <w:r w:rsidR="00FD6DEA">
          <w:rPr>
            <w:lang w:eastAsia="zh-CN"/>
          </w:rPr>
          <w:t>su</w:t>
        </w:r>
      </w:ins>
      <w:ins w:id="12" w:author="OPPOr2" w:date="2024-08-23T00:45:00Z">
        <w:r w:rsidR="00FD6DEA">
          <w:rPr>
            <w:lang w:eastAsia="zh-CN"/>
          </w:rPr>
          <w:t xml:space="preserve">bscription and </w:t>
        </w:r>
      </w:ins>
      <w:ins w:id="13" w:author="OPPOr1" w:date="2024-08-22T22:08:00Z">
        <w:r w:rsidRPr="003873E6">
          <w:rPr>
            <w:lang w:eastAsia="zh-CN"/>
          </w:rPr>
          <w:t>network resources</w:t>
        </w:r>
      </w:ins>
      <w:ins w:id="14" w:author="OPPOr2" w:date="2024-08-23T15:03:00Z">
        <w:r w:rsidR="00E06C03">
          <w:rPr>
            <w:lang w:eastAsia="zh-CN"/>
          </w:rPr>
          <w:t>.</w:t>
        </w:r>
      </w:ins>
      <w:ins w:id="15" w:author="OPPOr1" w:date="2024-08-22T22:08:00Z">
        <w:r w:rsidRPr="00B41EF4">
          <w:rPr>
            <w:rFonts w:hint="eastAsia"/>
            <w:lang w:eastAsia="zh-CN"/>
          </w:rPr>
          <w:t xml:space="preserve"> </w:t>
        </w:r>
      </w:ins>
      <w:ins w:id="16" w:author="OPPOr2" w:date="2024-08-23T00:49:00Z">
        <w:r w:rsidR="00FD6DEA">
          <w:rPr>
            <w:lang w:eastAsia="zh-CN"/>
          </w:rPr>
          <w:t>It is in the sp</w:t>
        </w:r>
      </w:ins>
      <w:ins w:id="17" w:author="OPPOr2" w:date="2024-08-23T00:50:00Z">
        <w:r w:rsidR="00FD6DEA">
          <w:rPr>
            <w:lang w:eastAsia="zh-CN"/>
          </w:rPr>
          <w:t xml:space="preserve">irit of SA1 to continue the discussion on </w:t>
        </w:r>
      </w:ins>
      <w:ins w:id="18" w:author="OPPOr2" w:date="2024-08-23T00:55:00Z">
        <w:r w:rsidR="000E2CA3">
          <w:rPr>
            <w:lang w:eastAsia="zh-CN"/>
          </w:rPr>
          <w:t xml:space="preserve">the </w:t>
        </w:r>
        <w:r w:rsidR="000E2CA3">
          <w:rPr>
            <w:rFonts w:hint="eastAsia"/>
            <w:lang w:eastAsia="zh-CN"/>
          </w:rPr>
          <w:t>operator</w:t>
        </w:r>
        <w:r w:rsidR="000E2CA3">
          <w:rPr>
            <w:lang w:eastAsia="zh-CN"/>
          </w:rPr>
          <w:t xml:space="preserve">-managed </w:t>
        </w:r>
        <w:r w:rsidR="000E2CA3" w:rsidRPr="003873E6">
          <w:rPr>
            <w:lang w:eastAsia="zh-CN"/>
          </w:rPr>
          <w:t>model</w:t>
        </w:r>
      </w:ins>
      <w:ins w:id="19" w:author="OPPOr2" w:date="2024-08-23T00:50:00Z">
        <w:r w:rsidR="00FD6DEA">
          <w:rPr>
            <w:lang w:eastAsia="zh-CN"/>
          </w:rPr>
          <w:t xml:space="preserve"> and other possible models</w:t>
        </w:r>
      </w:ins>
    </w:p>
    <w:p w14:paraId="287CC376" w14:textId="6E07E3F6" w:rsidR="005678F8" w:rsidRPr="00B41EF4" w:rsidRDefault="00B41EF4" w:rsidP="003C0741">
      <w:pPr>
        <w:pStyle w:val="afffe"/>
        <w:numPr>
          <w:ilvl w:val="0"/>
          <w:numId w:val="11"/>
        </w:numPr>
        <w:ind w:hanging="654"/>
        <w:jc w:val="both"/>
        <w:rPr>
          <w:b/>
          <w:lang w:eastAsia="zh-CN"/>
        </w:rPr>
      </w:pPr>
      <w:r w:rsidRPr="00B41EF4">
        <w:rPr>
          <w:b/>
          <w:lang w:eastAsia="zh-CN"/>
        </w:rPr>
        <w:t>For the c</w:t>
      </w:r>
      <w:r w:rsidR="005678F8" w:rsidRPr="00B41EF4">
        <w:rPr>
          <w:b/>
          <w:lang w:eastAsia="zh-CN"/>
        </w:rPr>
        <w:t>harging</w:t>
      </w:r>
    </w:p>
    <w:p w14:paraId="10EA76D2" w14:textId="75D9380B" w:rsidR="005E7F0A" w:rsidRPr="0025334B" w:rsidRDefault="007B21EB" w:rsidP="003C0741">
      <w:pPr>
        <w:ind w:firstLine="360"/>
        <w:rPr>
          <w:lang w:eastAsia="zh-CN"/>
        </w:rPr>
      </w:pPr>
      <w:r>
        <w:rPr>
          <w:lang w:eastAsia="zh-CN"/>
        </w:rPr>
        <w:t>As the below charging requirement i</w:t>
      </w:r>
      <w:r w:rsidRPr="0025334B">
        <w:rPr>
          <w:lang w:eastAsia="zh-CN"/>
        </w:rPr>
        <w:t>n TS 22.369</w:t>
      </w:r>
      <w:r>
        <w:rPr>
          <w:lang w:eastAsia="zh-CN"/>
        </w:rPr>
        <w:t xml:space="preserve"> is </w:t>
      </w:r>
      <w:r w:rsidR="00435915">
        <w:rPr>
          <w:lang w:eastAsia="zh-CN"/>
        </w:rPr>
        <w:t>as below</w:t>
      </w:r>
      <w:r w:rsidR="003C0741">
        <w:rPr>
          <w:lang w:eastAsia="zh-CN"/>
        </w:rPr>
        <w:t>.</w:t>
      </w:r>
      <w:r w:rsidR="005E7F0A" w:rsidRPr="0025334B">
        <w:rPr>
          <w:lang w:eastAsia="zh-CN"/>
        </w:rPr>
        <w:t xml:space="preserve"> </w:t>
      </w:r>
    </w:p>
    <w:p w14:paraId="01564B1A" w14:textId="681C326B" w:rsidR="00C27FB5" w:rsidRPr="003C0741" w:rsidRDefault="005E7F0A" w:rsidP="003C0741">
      <w:pPr>
        <w:ind w:left="360"/>
        <w:rPr>
          <w:i/>
          <w:lang w:eastAsia="zh-CN"/>
        </w:rPr>
      </w:pPr>
      <w:r w:rsidRPr="003B2113">
        <w:rPr>
          <w:i/>
          <w:lang w:eastAsia="zh-CN"/>
        </w:rPr>
        <w:t xml:space="preserve"> </w:t>
      </w:r>
      <w:r w:rsidRPr="003B2113">
        <w:rPr>
          <w:rFonts w:hint="eastAsia"/>
          <w:i/>
          <w:lang w:eastAsia="zh-CN"/>
        </w:rPr>
        <w:t>-  The 5G system shall be able to collect charging information in a suitable way for using Ambient IoT services on per Ambient IoT device basis or a group of Ambient IoT devices (e.g., total number of communications per charging period).</w:t>
      </w:r>
    </w:p>
    <w:p w14:paraId="52F28EBA" w14:textId="6B75F2F9" w:rsidR="00264FBE" w:rsidRPr="006E434D" w:rsidRDefault="007C75E2" w:rsidP="006E434D">
      <w:pPr>
        <w:pStyle w:val="afffe"/>
        <w:numPr>
          <w:ilvl w:val="0"/>
          <w:numId w:val="11"/>
        </w:numPr>
        <w:jc w:val="both"/>
        <w:rPr>
          <w:b/>
          <w:lang w:eastAsia="zh-CN"/>
        </w:rPr>
      </w:pPr>
      <w:r>
        <w:rPr>
          <w:b/>
          <w:lang w:eastAsia="zh-CN"/>
        </w:rPr>
        <w:t xml:space="preserve"> </w:t>
      </w:r>
      <w:r w:rsidR="00B41EF4">
        <w:rPr>
          <w:b/>
          <w:lang w:eastAsia="zh-CN"/>
        </w:rPr>
        <w:t xml:space="preserve">For the </w:t>
      </w:r>
      <w:r w:rsidR="006E434D">
        <w:rPr>
          <w:b/>
          <w:lang w:eastAsia="zh-CN"/>
        </w:rPr>
        <w:t>S</w:t>
      </w:r>
      <w:r w:rsidR="003B2113" w:rsidRPr="0025334B">
        <w:rPr>
          <w:b/>
          <w:lang w:eastAsia="zh-CN"/>
        </w:rPr>
        <w:t>ecurity</w:t>
      </w:r>
    </w:p>
    <w:p w14:paraId="6A96574F" w14:textId="35D39E83" w:rsidR="007C75E2" w:rsidRPr="0025334B" w:rsidRDefault="007C75E2" w:rsidP="003C0741">
      <w:pPr>
        <w:ind w:firstLine="360"/>
        <w:jc w:val="both"/>
        <w:rPr>
          <w:lang w:eastAsia="zh-CN"/>
        </w:rPr>
      </w:pPr>
      <w:r w:rsidRPr="0025334B">
        <w:rPr>
          <w:lang w:eastAsia="zh-CN"/>
        </w:rPr>
        <w:t>TS 22.369 clause 5.2.6 has the requirements as below.</w:t>
      </w:r>
    </w:p>
    <w:p w14:paraId="78F9DA51" w14:textId="4B62DA26" w:rsidR="003B2113" w:rsidRDefault="003B2113" w:rsidP="003C0741">
      <w:pPr>
        <w:ind w:leftChars="280" w:left="560"/>
        <w:rPr>
          <w:i/>
          <w:lang w:eastAsia="zh-CN"/>
        </w:rPr>
      </w:pPr>
      <w:r w:rsidRPr="003B2113">
        <w:rPr>
          <w:i/>
          <w:lang w:eastAsia="zh-CN"/>
        </w:rPr>
        <w:t>The 5G system shall enable security protection</w:t>
      </w:r>
      <w:del w:id="20" w:author="OPPOr1" w:date="2024-08-22T17:07:00Z">
        <w:r w:rsidR="00C3642E" w:rsidDel="00762EF1">
          <w:rPr>
            <w:i/>
            <w:lang w:eastAsia="zh-CN"/>
          </w:rPr>
          <w:delText xml:space="preserve"> </w:delText>
        </w:r>
      </w:del>
      <w:ins w:id="21" w:author="OPPOr1" w:date="2024-08-22T16:04:00Z">
        <w:r w:rsidR="00C3642E" w:rsidRPr="003B2113">
          <w:rPr>
            <w:i/>
            <w:lang w:eastAsia="zh-CN"/>
          </w:rPr>
          <w:t xml:space="preserve"> </w:t>
        </w:r>
      </w:ins>
      <w:r w:rsidRPr="003B2113">
        <w:rPr>
          <w:i/>
          <w:lang w:eastAsia="zh-CN"/>
        </w:rPr>
        <w:t xml:space="preserve">suitable for Ambient IoT, without compromising overall 5G security protection. </w:t>
      </w:r>
    </w:p>
    <w:p w14:paraId="3E346CC1" w14:textId="77777777" w:rsidR="003B2113" w:rsidRPr="003B2113" w:rsidRDefault="003B2113" w:rsidP="003C0741">
      <w:pPr>
        <w:ind w:leftChars="280" w:left="560"/>
        <w:rPr>
          <w:i/>
          <w:lang w:eastAsia="zh-CN"/>
        </w:rPr>
      </w:pPr>
      <w:r w:rsidRPr="003B2113">
        <w:rPr>
          <w:i/>
          <w:lang w:eastAsia="zh-CN"/>
        </w:rPr>
        <w:t>The 5G system shall be able to provide a mechanism to protect the privacy of information (e.g., location and identity) exchanged during communication between an Ambient IoT device and the 5G network or an Ambient IoT capable UE.</w:t>
      </w:r>
    </w:p>
    <w:p w14:paraId="05A77FDE" w14:textId="0CB8552E" w:rsidR="007A5B73" w:rsidRPr="006E434D" w:rsidRDefault="003B2113" w:rsidP="003C0741">
      <w:pPr>
        <w:ind w:leftChars="280" w:left="560"/>
        <w:rPr>
          <w:i/>
          <w:lang w:eastAsia="zh-CN"/>
        </w:rPr>
      </w:pPr>
      <w:r w:rsidRPr="003B2113">
        <w:rPr>
          <w:i/>
          <w:lang w:eastAsia="zh-CN"/>
        </w:rPr>
        <w:lastRenderedPageBreak/>
        <w:t>Based on subscription and operator policies, the 5G system shall authorize an Ambient IoT capable UE to communicate with a specific Ambient IoT device or with a group of Ambient IoT devices.</w:t>
      </w:r>
    </w:p>
    <w:p w14:paraId="6AFB2588" w14:textId="29480458" w:rsidR="00007269" w:rsidRDefault="00007269" w:rsidP="003C0741">
      <w:pPr>
        <w:spacing w:after="120"/>
        <w:ind w:leftChars="200" w:left="400"/>
        <w:rPr>
          <w:rFonts w:ascii="Arial" w:eastAsiaTheme="minorEastAsia" w:hAnsi="Arial" w:cs="Arial"/>
          <w:b/>
          <w:bCs/>
          <w:color w:val="000000" w:themeColor="text1"/>
          <w:lang w:eastAsia="zh-CN"/>
        </w:rPr>
      </w:pPr>
      <w:r w:rsidRPr="00CC54BA">
        <w:t>It is up for SA3 to decide what kind of implementation would be suitable for Ambient IoT characteristics (low complexity, energy/power restriction, etc.)</w:t>
      </w:r>
    </w:p>
    <w:p w14:paraId="6DC09C08" w14:textId="77777777" w:rsidR="002D047E" w:rsidRDefault="002D047E" w:rsidP="003C0741">
      <w:pPr>
        <w:ind w:leftChars="200" w:left="400"/>
        <w:rPr>
          <w:ins w:id="22" w:author="OPPOr2" w:date="2024-08-23T00:03:00Z"/>
          <w:lang w:eastAsia="zh-CN"/>
        </w:rPr>
      </w:pPr>
    </w:p>
    <w:p w14:paraId="75C815E0" w14:textId="742E86F2" w:rsidR="00B41EF4" w:rsidRPr="003C0741" w:rsidRDefault="003C0741" w:rsidP="003C0741">
      <w:pPr>
        <w:ind w:leftChars="200" w:left="400"/>
        <w:rPr>
          <w:lang w:eastAsia="zh-CN"/>
        </w:rPr>
      </w:pPr>
      <w:ins w:id="23" w:author="OPPOr1" w:date="2024-08-22T17:30:00Z">
        <w:r w:rsidRPr="00B41EF4">
          <w:rPr>
            <w:lang w:eastAsia="zh-CN"/>
          </w:rPr>
          <w:t xml:space="preserve">SA1 </w:t>
        </w:r>
        <w:del w:id="24" w:author="OPPOr3" w:date="2024-08-23T16:53:00Z">
          <w:r w:rsidRPr="00CC340C" w:rsidDel="00CC340C">
            <w:rPr>
              <w:highlight w:val="yellow"/>
              <w:lang w:eastAsia="zh-CN"/>
              <w:rPrChange w:id="25" w:author="OPPOr3" w:date="2024-08-23T16:53:00Z">
                <w:rPr>
                  <w:lang w:eastAsia="zh-CN"/>
                </w:rPr>
              </w:rPrChange>
            </w:rPr>
            <w:delText>will</w:delText>
          </w:r>
        </w:del>
      </w:ins>
      <w:ins w:id="26" w:author="OPPOr3" w:date="2024-08-23T16:53:00Z">
        <w:r w:rsidR="00CC340C" w:rsidRPr="00CC340C">
          <w:rPr>
            <w:highlight w:val="yellow"/>
            <w:lang w:eastAsia="zh-CN"/>
            <w:rPrChange w:id="27" w:author="OPPOr3" w:date="2024-08-23T16:53:00Z">
              <w:rPr>
                <w:lang w:eastAsia="zh-CN"/>
              </w:rPr>
            </w:rPrChange>
          </w:rPr>
          <w:t>may</w:t>
        </w:r>
      </w:ins>
      <w:ins w:id="28" w:author="OPPOr1" w:date="2024-08-22T17:30:00Z">
        <w:r w:rsidRPr="00B41EF4">
          <w:rPr>
            <w:lang w:eastAsia="zh-CN"/>
          </w:rPr>
          <w:t xml:space="preserve"> continue the work on</w:t>
        </w:r>
      </w:ins>
      <w:ins w:id="29" w:author="OPPOr2" w:date="2024-08-23T01:03:00Z">
        <w:r w:rsidR="000E2CA3">
          <w:rPr>
            <w:lang w:eastAsia="zh-CN"/>
          </w:rPr>
          <w:t xml:space="preserve"> clarifying on</w:t>
        </w:r>
      </w:ins>
      <w:ins w:id="30" w:author="OPPOr2" w:date="2024-08-23T00:00:00Z">
        <w:r w:rsidR="00F45F1B">
          <w:rPr>
            <w:lang w:eastAsia="zh-CN"/>
          </w:rPr>
          <w:t xml:space="preserve"> e.g. subs</w:t>
        </w:r>
      </w:ins>
      <w:ins w:id="31" w:author="OPPOr2" w:date="2024-08-23T00:58:00Z">
        <w:r w:rsidR="000E2CA3">
          <w:rPr>
            <w:lang w:eastAsia="zh-CN"/>
          </w:rPr>
          <w:t>c</w:t>
        </w:r>
      </w:ins>
      <w:ins w:id="32" w:author="OPPOr2" w:date="2024-08-23T00:00:00Z">
        <w:r w:rsidR="00F45F1B">
          <w:rPr>
            <w:lang w:eastAsia="zh-CN"/>
          </w:rPr>
          <w:t>ription, authe</w:t>
        </w:r>
      </w:ins>
      <w:ins w:id="33" w:author="OPPOr2" w:date="2024-08-23T00:58:00Z">
        <w:r w:rsidR="000E2CA3">
          <w:rPr>
            <w:lang w:eastAsia="zh-CN"/>
          </w:rPr>
          <w:t>n</w:t>
        </w:r>
      </w:ins>
      <w:ins w:id="34" w:author="OPPOr2" w:date="2024-08-23T00:00:00Z">
        <w:r w:rsidR="00F45F1B">
          <w:rPr>
            <w:lang w:eastAsia="zh-CN"/>
          </w:rPr>
          <w:t>tication</w:t>
        </w:r>
      </w:ins>
      <w:ins w:id="35" w:author="OPPOr1" w:date="2024-08-22T17:30:00Z">
        <w:r w:rsidRPr="00B41EF4">
          <w:rPr>
            <w:lang w:eastAsia="zh-CN"/>
          </w:rPr>
          <w:t xml:space="preserve"> and will notify the downstream groups when the new requirements are agreed</w:t>
        </w:r>
      </w:ins>
      <w:r w:rsidR="00FC7239">
        <w:rPr>
          <w:rFonts w:hint="eastAsia"/>
          <w:lang w:eastAsia="zh-CN"/>
        </w:rPr>
        <w:t>。</w:t>
      </w:r>
    </w:p>
    <w:p w14:paraId="2C061D94" w14:textId="48497D82"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To </w:t>
      </w:r>
      <w:r w:rsidR="002A04FF">
        <w:rPr>
          <w:rFonts w:ascii="Arial" w:eastAsia="Batang" w:hAnsi="Arial" w:cs="Arial"/>
          <w:b/>
          <w:bCs/>
          <w:color w:val="000000" w:themeColor="text1"/>
          <w:lang w:eastAsia="ko-KR"/>
        </w:rPr>
        <w:t xml:space="preserve">SA, </w:t>
      </w:r>
      <w:r>
        <w:rPr>
          <w:rFonts w:ascii="Arial" w:eastAsia="Batang" w:hAnsi="Arial" w:cs="Arial"/>
          <w:b/>
          <w:bCs/>
          <w:color w:val="000000" w:themeColor="text1"/>
          <w:lang w:eastAsia="ko-KR"/>
        </w:rPr>
        <w:t>SA3</w:t>
      </w:r>
    </w:p>
    <w:p w14:paraId="01A97FE6" w14:textId="5532447F"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2A04FF">
        <w:rPr>
          <w:rFonts w:eastAsia="Batang"/>
          <w:color w:val="000000" w:themeColor="text1"/>
          <w:lang w:eastAsia="ko-KR"/>
        </w:rPr>
        <w:t>SA1</w:t>
      </w:r>
      <w:r>
        <w:rPr>
          <w:rFonts w:eastAsia="Batang"/>
          <w:color w:val="000000" w:themeColor="text1"/>
          <w:lang w:eastAsia="ko-KR"/>
        </w:rPr>
        <w:t xml:space="preserve"> kindly asks </w:t>
      </w:r>
      <w:del w:id="36" w:author="OPPOr3" w:date="2024-08-23T16:52:00Z">
        <w:r w:rsidR="000E5A6D" w:rsidRPr="00CC340C" w:rsidDel="000E5A6D">
          <w:rPr>
            <w:rFonts w:eastAsia="Batang"/>
            <w:color w:val="000000" w:themeColor="text1"/>
            <w:highlight w:val="yellow"/>
            <w:lang w:eastAsia="ko-KR"/>
            <w:rPrChange w:id="37" w:author="OPPOr3" w:date="2024-08-23T16:53:00Z">
              <w:rPr>
                <w:rFonts w:eastAsia="Batang"/>
                <w:color w:val="000000" w:themeColor="text1"/>
                <w:lang w:eastAsia="ko-KR"/>
              </w:rPr>
            </w:rPrChange>
          </w:rPr>
          <w:delText>SA</w:delText>
        </w:r>
        <w:bookmarkStart w:id="38" w:name="_GoBack"/>
        <w:bookmarkEnd w:id="38"/>
        <w:r w:rsidR="000E5A6D" w:rsidRPr="00CC340C" w:rsidDel="000E5A6D">
          <w:rPr>
            <w:rFonts w:eastAsia="Batang"/>
            <w:color w:val="000000" w:themeColor="text1"/>
            <w:highlight w:val="yellow"/>
            <w:lang w:eastAsia="ko-KR"/>
            <w:rPrChange w:id="39" w:author="OPPOr3" w:date="2024-08-23T16:53:00Z">
              <w:rPr>
                <w:rFonts w:eastAsia="Batang"/>
                <w:color w:val="000000" w:themeColor="text1"/>
                <w:lang w:eastAsia="ko-KR"/>
              </w:rPr>
            </w:rPrChange>
          </w:rPr>
          <w:delText xml:space="preserve">, </w:delText>
        </w:r>
      </w:del>
      <w:r w:rsidR="000F71DC" w:rsidRPr="00CC340C">
        <w:rPr>
          <w:rFonts w:eastAsia="Batang"/>
          <w:color w:val="000000" w:themeColor="text1"/>
          <w:highlight w:val="yellow"/>
          <w:lang w:eastAsia="ko-KR"/>
          <w:rPrChange w:id="40" w:author="OPPOr3" w:date="2024-08-23T16:53:00Z">
            <w:rPr>
              <w:rFonts w:eastAsia="Batang"/>
              <w:color w:val="000000" w:themeColor="text1"/>
              <w:lang w:eastAsia="ko-KR"/>
            </w:rPr>
          </w:rPrChange>
        </w:rPr>
        <w:t>SA3</w:t>
      </w:r>
      <w:r w:rsidR="002A04FF">
        <w:rPr>
          <w:rFonts w:eastAsia="Batang"/>
          <w:color w:val="000000" w:themeColor="text1"/>
          <w:lang w:eastAsia="ko-KR"/>
        </w:rPr>
        <w:t xml:space="preserve"> </w:t>
      </w:r>
      <w:r w:rsidRPr="00AB1BB9">
        <w:rPr>
          <w:rFonts w:eastAsia="Batang"/>
          <w:color w:val="000000" w:themeColor="text1"/>
          <w:lang w:eastAsia="ko-KR"/>
        </w:rPr>
        <w:t>to</w:t>
      </w:r>
      <w:r w:rsidR="000F71DC">
        <w:rPr>
          <w:rFonts w:eastAsia="Batang"/>
          <w:color w:val="000000" w:themeColor="text1"/>
          <w:lang w:eastAsia="ko-KR"/>
        </w:rPr>
        <w:t xml:space="preserve"> </w:t>
      </w:r>
      <w:ins w:id="41" w:author="OPPOr1" w:date="2024-08-22T17:04:00Z">
        <w:r w:rsidR="00762EF1" w:rsidRPr="003C0741">
          <w:rPr>
            <w:rFonts w:eastAsia="Batang"/>
            <w:color w:val="000000" w:themeColor="text1"/>
            <w:lang w:eastAsia="ko-KR"/>
          </w:rPr>
          <w:t xml:space="preserve">continue the work on Ambient IoT security, </w:t>
        </w:r>
        <w:proofErr w:type="gramStart"/>
        <w:r w:rsidR="00762EF1" w:rsidRPr="003C0741">
          <w:rPr>
            <w:rFonts w:eastAsia="Batang"/>
            <w:color w:val="000000" w:themeColor="text1"/>
            <w:lang w:eastAsia="ko-KR"/>
          </w:rPr>
          <w:t>taking into account</w:t>
        </w:r>
        <w:proofErr w:type="gramEnd"/>
        <w:r w:rsidR="00762EF1" w:rsidRPr="003C0741">
          <w:rPr>
            <w:rFonts w:eastAsia="Batang"/>
            <w:color w:val="000000" w:themeColor="text1"/>
            <w:lang w:eastAsia="ko-KR"/>
          </w:rPr>
          <w:t xml:space="preserve"> the clarification in this LS response</w:t>
        </w:r>
      </w:ins>
      <w:r w:rsidR="003C0741">
        <w:rPr>
          <w:rFonts w:eastAsia="Batang"/>
          <w:color w:val="000000" w:themeColor="text1"/>
          <w:lang w:eastAsia="ko-KR"/>
        </w:rPr>
        <w:t>.</w:t>
      </w:r>
      <w:ins w:id="42" w:author="OPPOr1" w:date="2024-08-22T19:34:00Z">
        <w:r w:rsidR="00FC7239">
          <w:rPr>
            <w:rFonts w:eastAsia="Batang"/>
            <w:color w:val="000000" w:themeColor="text1"/>
            <w:lang w:eastAsia="ko-KR"/>
          </w:rPr>
          <w:t xml:space="preserve"> SA1 also kindly asks </w:t>
        </w:r>
        <w:r w:rsidR="00FC7239" w:rsidRPr="00CC340C">
          <w:rPr>
            <w:rFonts w:eastAsia="Batang"/>
            <w:color w:val="000000" w:themeColor="text1"/>
            <w:highlight w:val="yellow"/>
            <w:lang w:eastAsia="ko-KR"/>
            <w:rPrChange w:id="43" w:author="OPPOr3" w:date="2024-08-23T16:53:00Z">
              <w:rPr>
                <w:rFonts w:eastAsia="Batang"/>
                <w:color w:val="000000" w:themeColor="text1"/>
                <w:lang w:eastAsia="ko-KR"/>
              </w:rPr>
            </w:rPrChange>
          </w:rPr>
          <w:t>SA</w:t>
        </w:r>
      </w:ins>
      <w:del w:id="44" w:author="OPPOr3" w:date="2024-08-23T16:52:00Z">
        <w:r w:rsidR="000E5A6D" w:rsidRPr="00CC340C" w:rsidDel="000E5A6D">
          <w:rPr>
            <w:rFonts w:eastAsia="Batang"/>
            <w:color w:val="000000" w:themeColor="text1"/>
            <w:highlight w:val="yellow"/>
            <w:lang w:eastAsia="ko-KR"/>
            <w:rPrChange w:id="45" w:author="OPPOr3" w:date="2024-08-23T16:53:00Z">
              <w:rPr>
                <w:rFonts w:eastAsia="Batang"/>
                <w:color w:val="000000" w:themeColor="text1"/>
                <w:lang w:eastAsia="ko-KR"/>
              </w:rPr>
            </w:rPrChange>
          </w:rPr>
          <w:delText>, SA3</w:delText>
        </w:r>
      </w:del>
      <w:ins w:id="46" w:author="OPPOr1" w:date="2024-08-22T19:34:00Z">
        <w:r w:rsidR="00FC7239">
          <w:rPr>
            <w:rFonts w:eastAsia="Batang"/>
            <w:color w:val="000000" w:themeColor="text1"/>
            <w:lang w:eastAsia="ko-KR"/>
          </w:rPr>
          <w:t xml:space="preserve"> to provide further guidance</w:t>
        </w:r>
      </w:ins>
      <w:ins w:id="47" w:author="OPPOr2" w:date="2024-08-23T00:58:00Z">
        <w:r w:rsidR="000E2CA3">
          <w:rPr>
            <w:rFonts w:eastAsia="Batang"/>
            <w:color w:val="000000" w:themeColor="text1"/>
            <w:lang w:eastAsia="ko-KR"/>
          </w:rPr>
          <w:t xml:space="preserve"> </w:t>
        </w:r>
        <w:r w:rsidR="000E2CA3">
          <w:rPr>
            <w:lang w:eastAsia="zh-CN"/>
          </w:rPr>
          <w:t>(e.g. subscription, authentication)</w:t>
        </w:r>
      </w:ins>
      <w:ins w:id="48" w:author="OPPOr1" w:date="2024-08-22T19:34:00Z">
        <w:r w:rsidR="00FC7239">
          <w:rPr>
            <w:rFonts w:eastAsia="Batang"/>
            <w:color w:val="000000" w:themeColor="text1"/>
            <w:lang w:eastAsia="ko-KR"/>
          </w:rPr>
          <w:t>, if any.</w:t>
        </w:r>
      </w:ins>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E940708" w:rsidR="006123C1" w:rsidRDefault="002F6A59">
      <w:r>
        <w:t>SA</w:t>
      </w:r>
      <w:r w:rsidR="002A04FF">
        <w:t>1</w:t>
      </w:r>
      <w:r>
        <w:t>#10</w:t>
      </w:r>
      <w:r w:rsidR="002A04FF">
        <w:t>8</w:t>
      </w:r>
      <w:r>
        <w:t xml:space="preserve"> </w:t>
      </w:r>
      <w:r>
        <w:tab/>
      </w:r>
      <w:r>
        <w:tab/>
      </w:r>
      <w:r w:rsidR="002A04FF">
        <w:t>November</w:t>
      </w:r>
      <w:r>
        <w:t xml:space="preserve"> 1</w:t>
      </w:r>
      <w:r w:rsidR="002A04FF">
        <w:t>8</w:t>
      </w:r>
      <w:r>
        <w:t xml:space="preserve">th – </w:t>
      </w:r>
      <w:r w:rsidR="002A04FF">
        <w:t>22</w:t>
      </w:r>
      <w:r>
        <w:t xml:space="preserve">th </w:t>
      </w:r>
      <w:proofErr w:type="gramStart"/>
      <w:r>
        <w:t xml:space="preserve">2024  </w:t>
      </w:r>
      <w:r w:rsidR="002A04FF">
        <w:tab/>
      </w:r>
      <w:proofErr w:type="gramEnd"/>
      <w:r w:rsidR="002A04FF">
        <w:t>Orlando</w:t>
      </w:r>
      <w:r>
        <w:t xml:space="preserve">, </w:t>
      </w:r>
      <w:r w:rsidR="002A04FF">
        <w:t>US</w:t>
      </w:r>
    </w:p>
    <w:p w14:paraId="596DEB2B" w14:textId="7B74C8BB" w:rsidR="006123C1" w:rsidRDefault="002F6A59">
      <w:r>
        <w:t>SA</w:t>
      </w:r>
      <w:r w:rsidR="002A04FF">
        <w:t>1</w:t>
      </w:r>
      <w:r>
        <w:t>#10</w:t>
      </w:r>
      <w:r w:rsidR="002A04FF">
        <w:t>9</w:t>
      </w:r>
      <w:r>
        <w:tab/>
      </w:r>
      <w:r>
        <w:tab/>
      </w:r>
      <w:r w:rsidR="002A04FF">
        <w:t>February</w:t>
      </w:r>
      <w:r>
        <w:t xml:space="preserve"> 1</w:t>
      </w:r>
      <w:r w:rsidR="002A04FF">
        <w:t>7</w:t>
      </w:r>
      <w:r>
        <w:t xml:space="preserve">th – </w:t>
      </w:r>
      <w:r w:rsidR="002A04FF">
        <w:t>21</w:t>
      </w:r>
      <w:r>
        <w:t xml:space="preserve">th </w:t>
      </w:r>
      <w:proofErr w:type="gramStart"/>
      <w:r>
        <w:t>202</w:t>
      </w:r>
      <w:r w:rsidR="002A04FF">
        <w:t>5</w:t>
      </w:r>
      <w:r>
        <w:t xml:space="preserve">  </w:t>
      </w:r>
      <w:r w:rsidR="002A04FF">
        <w:tab/>
      </w:r>
      <w:proofErr w:type="gramEnd"/>
      <w:r w:rsidR="002A04FF">
        <w:t>Athens</w:t>
      </w:r>
      <w:r>
        <w:t xml:space="preserve">, </w:t>
      </w:r>
      <w:r w:rsidR="002A04FF">
        <w:t>GR</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08C92" w14:textId="77777777" w:rsidR="00834558" w:rsidRDefault="00834558" w:rsidP="005332D7">
      <w:pPr>
        <w:spacing w:after="0"/>
      </w:pPr>
      <w:r>
        <w:separator/>
      </w:r>
    </w:p>
  </w:endnote>
  <w:endnote w:type="continuationSeparator" w:id="0">
    <w:p w14:paraId="6156DD32" w14:textId="77777777" w:rsidR="00834558" w:rsidRDefault="00834558"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宋体"/>
    <w:charset w:val="00"/>
    <w:family w:val="roman"/>
    <w:pitch w:val="variable"/>
  </w:font>
  <w:font w:name="Noto Sans CJK S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6AE6A" w14:textId="77777777" w:rsidR="00834558" w:rsidRDefault="00834558" w:rsidP="005332D7">
      <w:pPr>
        <w:spacing w:after="0"/>
      </w:pPr>
      <w:r>
        <w:separator/>
      </w:r>
    </w:p>
  </w:footnote>
  <w:footnote w:type="continuationSeparator" w:id="0">
    <w:p w14:paraId="1229564B" w14:textId="77777777" w:rsidR="00834558" w:rsidRDefault="00834558"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8"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2"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3"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
  </w:num>
  <w:num w:numId="3">
    <w:abstractNumId w:val="6"/>
  </w:num>
  <w:num w:numId="4">
    <w:abstractNumId w:val="8"/>
  </w:num>
  <w:num w:numId="5">
    <w:abstractNumId w:val="13"/>
  </w:num>
  <w:num w:numId="6">
    <w:abstractNumId w:val="3"/>
  </w:num>
  <w:num w:numId="7">
    <w:abstractNumId w:val="9"/>
  </w:num>
  <w:num w:numId="8">
    <w:abstractNumId w:val="5"/>
  </w:num>
  <w:num w:numId="9">
    <w:abstractNumId w:val="1"/>
  </w:num>
  <w:num w:numId="10">
    <w:abstractNumId w:val="11"/>
  </w:num>
  <w:num w:numId="11">
    <w:abstractNumId w:val="0"/>
  </w:num>
  <w:num w:numId="12">
    <w:abstractNumId w:val="4"/>
  </w:num>
  <w:num w:numId="13">
    <w:abstractNumId w:val="12"/>
  </w:num>
  <w:num w:numId="14">
    <w:abstractNumId w:val="14"/>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8114E"/>
    <w:rsid w:val="000E2CA3"/>
    <w:rsid w:val="000E5A6D"/>
    <w:rsid w:val="000F71DC"/>
    <w:rsid w:val="00127B0F"/>
    <w:rsid w:val="0014285B"/>
    <w:rsid w:val="00162A23"/>
    <w:rsid w:val="00196F3C"/>
    <w:rsid w:val="001E2EB3"/>
    <w:rsid w:val="00224E75"/>
    <w:rsid w:val="0025334B"/>
    <w:rsid w:val="00264FBE"/>
    <w:rsid w:val="002A04FF"/>
    <w:rsid w:val="002B4CE1"/>
    <w:rsid w:val="002D047E"/>
    <w:rsid w:val="002E7FA4"/>
    <w:rsid w:val="002F6A59"/>
    <w:rsid w:val="003564AD"/>
    <w:rsid w:val="003632E3"/>
    <w:rsid w:val="0036504D"/>
    <w:rsid w:val="003873E6"/>
    <w:rsid w:val="003B2113"/>
    <w:rsid w:val="003C0741"/>
    <w:rsid w:val="003C5758"/>
    <w:rsid w:val="003F22C0"/>
    <w:rsid w:val="00402E6D"/>
    <w:rsid w:val="00435915"/>
    <w:rsid w:val="00483BDD"/>
    <w:rsid w:val="004B6835"/>
    <w:rsid w:val="005156DF"/>
    <w:rsid w:val="005231A8"/>
    <w:rsid w:val="005332D7"/>
    <w:rsid w:val="00535BFD"/>
    <w:rsid w:val="005678F8"/>
    <w:rsid w:val="00573F9C"/>
    <w:rsid w:val="005B01F2"/>
    <w:rsid w:val="005C39F7"/>
    <w:rsid w:val="005D4D65"/>
    <w:rsid w:val="005E7F0A"/>
    <w:rsid w:val="006123C1"/>
    <w:rsid w:val="00664B26"/>
    <w:rsid w:val="006A4250"/>
    <w:rsid w:val="006C3EF5"/>
    <w:rsid w:val="006D63A4"/>
    <w:rsid w:val="006E434D"/>
    <w:rsid w:val="007011F5"/>
    <w:rsid w:val="00731F18"/>
    <w:rsid w:val="00743ABC"/>
    <w:rsid w:val="00762EF1"/>
    <w:rsid w:val="007A044E"/>
    <w:rsid w:val="007A5B73"/>
    <w:rsid w:val="007B21EB"/>
    <w:rsid w:val="007C75E2"/>
    <w:rsid w:val="007F17A0"/>
    <w:rsid w:val="00834558"/>
    <w:rsid w:val="00853829"/>
    <w:rsid w:val="00872745"/>
    <w:rsid w:val="0088127D"/>
    <w:rsid w:val="00897106"/>
    <w:rsid w:val="008D2694"/>
    <w:rsid w:val="009F0242"/>
    <w:rsid w:val="00A206B2"/>
    <w:rsid w:val="00A212CE"/>
    <w:rsid w:val="00A52974"/>
    <w:rsid w:val="00A82A05"/>
    <w:rsid w:val="00A92BE3"/>
    <w:rsid w:val="00AB1BB9"/>
    <w:rsid w:val="00B41EF4"/>
    <w:rsid w:val="00B5259F"/>
    <w:rsid w:val="00B76AE2"/>
    <w:rsid w:val="00B8450C"/>
    <w:rsid w:val="00B91391"/>
    <w:rsid w:val="00BA5363"/>
    <w:rsid w:val="00C24C26"/>
    <w:rsid w:val="00C27FB5"/>
    <w:rsid w:val="00C3642E"/>
    <w:rsid w:val="00C62534"/>
    <w:rsid w:val="00C6373E"/>
    <w:rsid w:val="00C86A64"/>
    <w:rsid w:val="00CA2A1A"/>
    <w:rsid w:val="00CC340C"/>
    <w:rsid w:val="00CC54BA"/>
    <w:rsid w:val="00D069B0"/>
    <w:rsid w:val="00D170A9"/>
    <w:rsid w:val="00D43497"/>
    <w:rsid w:val="00D44AE4"/>
    <w:rsid w:val="00D72235"/>
    <w:rsid w:val="00DB385F"/>
    <w:rsid w:val="00DC73A6"/>
    <w:rsid w:val="00DF5017"/>
    <w:rsid w:val="00E002FC"/>
    <w:rsid w:val="00E06C03"/>
    <w:rsid w:val="00E17674"/>
    <w:rsid w:val="00E21236"/>
    <w:rsid w:val="00E23E79"/>
    <w:rsid w:val="00E510D8"/>
    <w:rsid w:val="00E614D3"/>
    <w:rsid w:val="00E85344"/>
    <w:rsid w:val="00E85528"/>
    <w:rsid w:val="00ED684E"/>
    <w:rsid w:val="00EF6307"/>
    <w:rsid w:val="00F244A0"/>
    <w:rsid w:val="00F2578B"/>
    <w:rsid w:val="00F45F1B"/>
    <w:rsid w:val="00F7313D"/>
    <w:rsid w:val="00F7783C"/>
    <w:rsid w:val="00F80FB1"/>
    <w:rsid w:val="00FA63B2"/>
    <w:rsid w:val="00FA7A5F"/>
    <w:rsid w:val="00FB1973"/>
    <w:rsid w:val="00FC7239"/>
    <w:rsid w:val="00FD6DEA"/>
    <w:rsid w:val="00FE152D"/>
    <w:rsid w:val="00FE19CF"/>
    <w:rsid w:val="00FE48E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C93C3-A7FF-4BB8-A980-7240AF29E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OPPOr3</cp:lastModifiedBy>
  <cp:revision>6</cp:revision>
  <cp:lastPrinted>2002-04-23T07:10:00Z</cp:lastPrinted>
  <dcterms:created xsi:type="dcterms:W3CDTF">2024-08-22T09:09:00Z</dcterms:created>
  <dcterms:modified xsi:type="dcterms:W3CDTF">2024-08-23T08:53:00Z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